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1A6A4" w14:textId="71657DD3" w:rsidR="00102979" w:rsidRDefault="00102979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23D">
        <w:rPr>
          <w:b/>
          <w:noProof/>
          <w:sz w:val="24"/>
        </w:rPr>
        <w:fldChar w:fldCharType="begin"/>
      </w:r>
      <w:r w:rsidR="00DD423D">
        <w:rPr>
          <w:b/>
          <w:noProof/>
          <w:sz w:val="24"/>
        </w:rPr>
        <w:instrText xml:space="preserve"> DOCPROPERTY  TSG/WGRef  \* MERGEFORMAT </w:instrText>
      </w:r>
      <w:r w:rsidR="00DD423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DD42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D423D">
        <w:rPr>
          <w:b/>
          <w:noProof/>
          <w:sz w:val="24"/>
        </w:rPr>
        <w:fldChar w:fldCharType="begin"/>
      </w:r>
      <w:r w:rsidR="00DD423D">
        <w:rPr>
          <w:b/>
          <w:noProof/>
          <w:sz w:val="24"/>
        </w:rPr>
        <w:instrText xml:space="preserve"> DOCPROPERTY  MtgSeq  \* MERGEFORMAT </w:instrText>
      </w:r>
      <w:r w:rsidR="00DD423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DD42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23D">
        <w:rPr>
          <w:b/>
          <w:i/>
          <w:noProof/>
          <w:sz w:val="28"/>
        </w:rPr>
        <w:fldChar w:fldCharType="begin"/>
      </w:r>
      <w:r w:rsidR="00DD423D">
        <w:rPr>
          <w:b/>
          <w:i/>
          <w:noProof/>
          <w:sz w:val="28"/>
        </w:rPr>
        <w:instrText xml:space="preserve"> DOCPROPERTY  Tdoc#  \* MERGEFORMAT </w:instrText>
      </w:r>
      <w:r w:rsidR="00DD423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DD423D">
        <w:rPr>
          <w:b/>
          <w:i/>
          <w:noProof/>
          <w:sz w:val="28"/>
        </w:rPr>
        <w:fldChar w:fldCharType="end"/>
      </w:r>
      <w:r w:rsidR="001B6BFA" w:rsidRPr="001B6BFA">
        <w:rPr>
          <w:b/>
          <w:i/>
          <w:noProof/>
          <w:sz w:val="28"/>
        </w:rPr>
        <w:t>5615</w:t>
      </w:r>
    </w:p>
    <w:p w14:paraId="12C2C6A9" w14:textId="63A38D24" w:rsidR="00102979" w:rsidRDefault="00102979" w:rsidP="001029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</w:t>
      </w:r>
      <w:proofErr w:type="spellStart"/>
      <w:r w:rsidRPr="001B6BFA">
        <w:rPr>
          <w:rFonts w:cs="Arial"/>
          <w:b/>
          <w:bCs/>
          <w:sz w:val="22"/>
        </w:rPr>
        <w:t>nce</w:t>
      </w:r>
      <w:proofErr w:type="spellEnd"/>
      <w:r w:rsidRPr="001B6BFA">
        <w:rPr>
          <w:rFonts w:cs="Arial"/>
          <w:b/>
          <w:bCs/>
          <w:sz w:val="22"/>
        </w:rPr>
        <w:t xml:space="preserve">, </w:t>
      </w:r>
      <w:r w:rsidR="00DD423D" w:rsidRPr="001B6BFA">
        <w:rPr>
          <w:rFonts w:cs="Arial"/>
          <w:b/>
          <w:bCs/>
          <w:sz w:val="22"/>
        </w:rPr>
        <w:fldChar w:fldCharType="begin"/>
      </w:r>
      <w:r w:rsidR="00DD423D" w:rsidRPr="001B6BFA">
        <w:rPr>
          <w:rFonts w:cs="Arial"/>
          <w:b/>
          <w:bCs/>
          <w:sz w:val="22"/>
        </w:rPr>
        <w:instrText xml:space="preserve"> DOCPROPERTY  StartDate  \* MERGEFORMAT </w:instrText>
      </w:r>
      <w:r w:rsidR="00DD423D" w:rsidRPr="001B6BFA">
        <w:rPr>
          <w:rFonts w:cs="Arial"/>
          <w:b/>
          <w:bCs/>
          <w:sz w:val="22"/>
        </w:rPr>
        <w:fldChar w:fldCharType="separate"/>
      </w:r>
      <w:r w:rsidRPr="001B6BFA">
        <w:rPr>
          <w:rFonts w:cs="Arial"/>
          <w:b/>
          <w:bCs/>
          <w:sz w:val="22"/>
        </w:rPr>
        <w:t>14th</w:t>
      </w:r>
      <w:r w:rsidR="00DD423D" w:rsidRPr="001B6BFA">
        <w:rPr>
          <w:rFonts w:cs="Arial"/>
          <w:b/>
          <w:bCs/>
          <w:sz w:val="22"/>
        </w:rPr>
        <w:fldChar w:fldCharType="end"/>
      </w:r>
      <w:r w:rsidRPr="001B6BFA">
        <w:rPr>
          <w:rFonts w:cs="Arial"/>
          <w:b/>
          <w:bCs/>
          <w:sz w:val="22"/>
        </w:rPr>
        <w:t xml:space="preserve"> - </w:t>
      </w:r>
      <w:r w:rsidR="00DD423D" w:rsidRPr="001B6BFA">
        <w:rPr>
          <w:rFonts w:cs="Arial"/>
          <w:b/>
          <w:bCs/>
          <w:sz w:val="22"/>
        </w:rPr>
        <w:fldChar w:fldCharType="begin"/>
      </w:r>
      <w:r w:rsidR="00DD423D" w:rsidRPr="001B6BFA">
        <w:rPr>
          <w:rFonts w:cs="Arial"/>
          <w:b/>
          <w:bCs/>
          <w:sz w:val="22"/>
        </w:rPr>
        <w:instrText xml:space="preserve"> DOCPROPERTY  EndDate  \* MERGEFORMAT </w:instrText>
      </w:r>
      <w:r w:rsidR="00DD423D" w:rsidRPr="001B6BFA">
        <w:rPr>
          <w:rFonts w:cs="Arial"/>
          <w:b/>
          <w:bCs/>
          <w:sz w:val="22"/>
        </w:rPr>
        <w:fldChar w:fldCharType="separate"/>
      </w:r>
      <w:r w:rsidRPr="001B6BFA">
        <w:rPr>
          <w:rFonts w:cs="Arial"/>
          <w:b/>
          <w:bCs/>
          <w:sz w:val="22"/>
        </w:rPr>
        <w:t>18th</w:t>
      </w:r>
      <w:r w:rsidR="00DD423D" w:rsidRPr="001B6BFA">
        <w:rPr>
          <w:rFonts w:cs="Arial"/>
          <w:b/>
          <w:bCs/>
          <w:sz w:val="22"/>
        </w:rPr>
        <w:fldChar w:fldCharType="end"/>
      </w:r>
      <w:r w:rsidRPr="001B6BFA">
        <w:rPr>
          <w:rFonts w:cs="Arial"/>
          <w:b/>
          <w:bCs/>
          <w:sz w:val="22"/>
        </w:rPr>
        <w:t>, November, 2022</w:t>
      </w:r>
      <w:r w:rsidR="001B6BFA" w:rsidRPr="00693FB0">
        <w:rPr>
          <w:rFonts w:cs="Arial"/>
          <w:b/>
          <w:bCs/>
          <w:sz w:val="22"/>
        </w:rPr>
        <w:tab/>
      </w:r>
      <w:r w:rsidR="001B6BFA">
        <w:rPr>
          <w:rFonts w:cs="Arial"/>
          <w:b/>
          <w:bCs/>
          <w:sz w:val="22"/>
        </w:rPr>
        <w:t xml:space="preserve">                              </w:t>
      </w:r>
      <w:proofErr w:type="gramStart"/>
      <w:r w:rsidR="001B6BFA">
        <w:rPr>
          <w:rFonts w:cs="Arial"/>
          <w:b/>
          <w:bCs/>
          <w:sz w:val="22"/>
        </w:rPr>
        <w:t xml:space="preserve">   </w:t>
      </w:r>
      <w:r w:rsidR="001B6BFA" w:rsidRPr="00693FB0">
        <w:rPr>
          <w:rFonts w:cs="Arial"/>
          <w:b/>
          <w:bCs/>
          <w:sz w:val="22"/>
        </w:rPr>
        <w:t>(</w:t>
      </w:r>
      <w:proofErr w:type="gramEnd"/>
      <w:r w:rsidR="001B6BFA">
        <w:rPr>
          <w:rFonts w:cs="Arial"/>
          <w:b/>
          <w:bCs/>
          <w:sz w:val="22"/>
        </w:rPr>
        <w:t>Revision of C3-22</w:t>
      </w:r>
      <w:r w:rsidR="001B6BFA" w:rsidRPr="001B6BFA">
        <w:rPr>
          <w:rFonts w:cs="Arial"/>
          <w:b/>
          <w:bCs/>
          <w:sz w:val="22"/>
        </w:rPr>
        <w:t>5412</w:t>
      </w:r>
      <w:r w:rsidR="001B6BFA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02890" w:rsidR="001E41F3" w:rsidRPr="00410371" w:rsidRDefault="00E10048" w:rsidP="00B207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F75A1F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Pr="0067582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C194B" w:rsidR="001E41F3" w:rsidRPr="00675824" w:rsidRDefault="00675824" w:rsidP="004701F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75824"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F5741" w:rsidR="001E41F3" w:rsidRPr="00410371" w:rsidRDefault="00224D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11208" w:rsidR="001E41F3" w:rsidRPr="00410371" w:rsidRDefault="00E10048" w:rsidP="00F75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F75A1F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6154D" w:rsidR="001E41F3" w:rsidRDefault="00493ECC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name of the data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64985" w:rsidR="001E41F3" w:rsidRDefault="00813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813C71">
              <w:t>eNetAE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985FD" w:rsidR="001E41F3" w:rsidRDefault="00D94F7E" w:rsidP="0069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697D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04761" w:rsidR="001E41F3" w:rsidRDefault="00D94F7E" w:rsidP="008A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A3AA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0EBF4" w:rsidR="001E41F3" w:rsidRDefault="00493ECC" w:rsidP="00493E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of </w:t>
            </w:r>
            <w:proofErr w:type="spellStart"/>
            <w:r>
              <w:t>M</w:t>
            </w:r>
            <w:r>
              <w:rPr>
                <w:rFonts w:hint="eastAsia"/>
                <w:lang w:eastAsia="zh-CN"/>
              </w:rPr>
              <w:t>S</w:t>
            </w:r>
            <w:r>
              <w:t>DynPolicyInvocationCollection</w:t>
            </w:r>
            <w:proofErr w:type="spellEnd"/>
            <w:r>
              <w:t xml:space="preserve"> data structure is inconsistency with the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  <w:r>
              <w:t xml:space="preserve"> file</w:t>
            </w:r>
            <w:r w:rsidR="00BC03A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917E8" w:rsidR="001E41F3" w:rsidRDefault="00493ECC" w:rsidP="00FE2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 of the data structure to align with the OpenAPI file</w:t>
            </w:r>
            <w:r w:rsidR="00BC03A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9CAF" w:rsidR="001E41F3" w:rsidRDefault="004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14BF0" w:rsidR="001E41F3" w:rsidRDefault="00493EC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FBDE64" w:rsidR="001E41F3" w:rsidRDefault="00493ECC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9EC359" w14:textId="6D66F55C" w:rsidR="00B2076E" w:rsidRPr="00E83398" w:rsidRDefault="00B2076E" w:rsidP="00B2076E">
      <w:pPr>
        <w:pStyle w:val="40"/>
      </w:pPr>
      <w:bookmarkStart w:id="2" w:name="_Toc112660842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 w:rsidRPr="00E83398">
        <w:t>5.6.2.</w:t>
      </w:r>
      <w:r>
        <w:t>26</w:t>
      </w:r>
      <w:r w:rsidRPr="00E83398">
        <w:tab/>
        <w:t xml:space="preserve">Type </w:t>
      </w:r>
      <w:proofErr w:type="spellStart"/>
      <w:r>
        <w:t>M</w:t>
      </w:r>
      <w:del w:id="9" w:author="Huawei_X" w:date="2022-09-28T17:17:00Z">
        <w:r w:rsidDel="0079132A">
          <w:rPr>
            <w:rFonts w:hint="eastAsia"/>
            <w:lang w:eastAsia="zh-CN"/>
          </w:rPr>
          <w:delText>S</w:delText>
        </w:r>
      </w:del>
      <w:ins w:id="10" w:author="Huawei_X" w:date="2022-09-28T17:17:00Z">
        <w:r w:rsidR="0079132A">
          <w:t>s</w:t>
        </w:r>
      </w:ins>
      <w:r>
        <w:t>DynPolicyInvocationCollection</w:t>
      </w:r>
      <w:bookmarkEnd w:id="2"/>
      <w:proofErr w:type="spellEnd"/>
    </w:p>
    <w:p w14:paraId="0AB91D21" w14:textId="4BAAFA2B" w:rsidR="00B2076E" w:rsidRPr="00E83398" w:rsidRDefault="00B2076E" w:rsidP="00B2076E">
      <w:pPr>
        <w:keepNext/>
        <w:keepLines/>
        <w:spacing w:before="60"/>
        <w:jc w:val="center"/>
        <w:rPr>
          <w:rFonts w:ascii="Arial" w:hAnsi="Arial"/>
          <w:b/>
        </w:rPr>
      </w:pPr>
      <w:r w:rsidRPr="00E83398">
        <w:rPr>
          <w:rFonts w:ascii="Arial" w:hAnsi="Arial"/>
          <w:b/>
          <w:noProof/>
        </w:rPr>
        <w:t>Table </w:t>
      </w:r>
      <w:r w:rsidRPr="00E83398">
        <w:rPr>
          <w:rFonts w:ascii="Arial" w:hAnsi="Arial"/>
          <w:b/>
        </w:rPr>
        <w:t>5.6.2.</w:t>
      </w:r>
      <w:r>
        <w:rPr>
          <w:rFonts w:ascii="Arial" w:hAnsi="Arial"/>
          <w:b/>
        </w:rPr>
        <w:t>26</w:t>
      </w:r>
      <w:r w:rsidRPr="00E83398">
        <w:rPr>
          <w:rFonts w:ascii="Arial" w:hAnsi="Arial"/>
          <w:b/>
        </w:rPr>
        <w:t xml:space="preserve">-1: </w:t>
      </w:r>
      <w:r w:rsidRPr="00E83398">
        <w:rPr>
          <w:rFonts w:ascii="Arial" w:hAnsi="Arial"/>
          <w:b/>
          <w:noProof/>
        </w:rPr>
        <w:t xml:space="preserve">Definition of type </w:t>
      </w:r>
      <w:ins w:id="11" w:author="Huawei_X" w:date="2022-09-28T17:51:00Z">
        <w:r w:rsidR="00634D2C" w:rsidRPr="00095F6B">
          <w:rPr>
            <w:rFonts w:ascii="Arial" w:hAnsi="Arial"/>
            <w:b/>
            <w:noProof/>
          </w:rPr>
          <w:t>MsDynPolicyInvocationCollection</w:t>
        </w:r>
      </w:ins>
      <w:del w:id="12" w:author="Huawei_X" w:date="2022-09-28T17:51:00Z">
        <w:r w:rsidDel="00634D2C">
          <w:rPr>
            <w:rFonts w:ascii="Arial" w:hAnsi="Arial"/>
            <w:b/>
            <w:noProof/>
          </w:rPr>
          <w:delText>ChargPolicyInvocation</w:delText>
        </w:r>
        <w:r w:rsidRPr="00E83398" w:rsidDel="00634D2C">
          <w:rPr>
            <w:rFonts w:ascii="Arial" w:hAnsi="Arial"/>
            <w:b/>
            <w:noProof/>
          </w:rPr>
          <w:delText>Collect</w:delText>
        </w:r>
        <w:r w:rsidDel="00634D2C">
          <w:rPr>
            <w:rFonts w:ascii="Arial" w:hAnsi="Arial"/>
            <w:b/>
            <w:noProof/>
          </w:rPr>
          <w:delText>ion</w:delText>
        </w:r>
      </w:del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B2076E" w:rsidRPr="00E83398" w14:paraId="6C86F138" w14:textId="77777777" w:rsidTr="00CE46CD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7A9F2EC3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7D1DC63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008B05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4E21C7B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716B501B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3CED0934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2076E" w:rsidRPr="00E83398" w14:paraId="168E20DF" w14:textId="77777777" w:rsidTr="00CE46CD">
        <w:trPr>
          <w:jc w:val="center"/>
        </w:trPr>
        <w:tc>
          <w:tcPr>
            <w:tcW w:w="1523" w:type="dxa"/>
          </w:tcPr>
          <w:p w14:paraId="0FE0EFAD" w14:textId="77777777" w:rsidR="00B2076E" w:rsidRPr="00E83398" w:rsidRDefault="00B2076E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msDynPlyInvocs</w:t>
            </w:r>
            <w:proofErr w:type="spellEnd"/>
          </w:p>
        </w:tc>
        <w:tc>
          <w:tcPr>
            <w:tcW w:w="1701" w:type="dxa"/>
          </w:tcPr>
          <w:p w14:paraId="43577CEA" w14:textId="77777777" w:rsidR="00B2076E" w:rsidRPr="00E83398" w:rsidRDefault="00B2076E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array</w:t>
            </w:r>
            <w:r>
              <w:rPr>
                <w:rFonts w:ascii="Arial" w:hAnsi="Arial" w:hint="eastAsia"/>
                <w:sz w:val="18"/>
                <w:lang w:eastAsia="zh-CN"/>
              </w:rPr>
              <w:t>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DynamicPolicy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0E5FF846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2C4520D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118" w:type="dxa"/>
          </w:tcPr>
          <w:p w14:paraId="108C6E2E" w14:textId="77777777" w:rsidR="00B2076E" w:rsidRPr="00EB6184" w:rsidRDefault="00B2076E" w:rsidP="00CE46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Media Streaming Dynamic Policy invocation</w:t>
            </w:r>
            <w:r w:rsidRPr="000E221A">
              <w:rPr>
                <w:rFonts w:ascii="Arial" w:hAnsi="Arial" w:cs="Arial"/>
                <w:sz w:val="18"/>
                <w:szCs w:val="18"/>
              </w:rPr>
              <w:t xml:space="preserve"> as specified in clause 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0E221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E221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3.1</w:t>
            </w:r>
            <w:r w:rsidRPr="000E221A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0E221A">
              <w:rPr>
                <w:rFonts w:ascii="Arial" w:hAnsi="Arial" w:cs="Arial"/>
                <w:noProof/>
                <w:sz w:val="18"/>
                <w:szCs w:val="18"/>
              </w:rPr>
              <w:t>3GPP </w:t>
            </w:r>
            <w:r w:rsidRPr="000E221A">
              <w:rPr>
                <w:rFonts w:ascii="Arial" w:hAnsi="Arial" w:cs="Arial"/>
                <w:sz w:val="18"/>
                <w:szCs w:val="18"/>
              </w:rPr>
              <w:t>TS 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0E221A">
              <w:rPr>
                <w:rFonts w:ascii="Arial" w:hAnsi="Arial" w:cs="Arial"/>
                <w:sz w:val="18"/>
                <w:szCs w:val="18"/>
              </w:rPr>
              <w:t>.5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0E221A">
              <w:rPr>
                <w:rFonts w:ascii="Arial" w:hAnsi="Arial" w:cs="Arial"/>
                <w:sz w:val="18"/>
                <w:szCs w:val="18"/>
              </w:rPr>
              <w:t> [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0E221A">
              <w:rPr>
                <w:rFonts w:ascii="Arial" w:hAnsi="Arial" w:cs="Arial"/>
                <w:sz w:val="18"/>
                <w:szCs w:val="18"/>
              </w:rPr>
              <w:t>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66" w:type="dxa"/>
          </w:tcPr>
          <w:p w14:paraId="766B89B0" w14:textId="77777777" w:rsidR="00B2076E" w:rsidRPr="00E83398" w:rsidRDefault="00B2076E" w:rsidP="00CE4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58FCF45" w14:textId="77777777" w:rsidR="00B2076E" w:rsidRDefault="00B2076E" w:rsidP="00B2076E">
      <w:pPr>
        <w:rPr>
          <w:lang w:eastAsia="zh-CN"/>
        </w:rPr>
      </w:pPr>
    </w:p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E46EB" w14:textId="77777777" w:rsidR="004E7DAE" w:rsidRDefault="004E7DAE">
      <w:r>
        <w:separator/>
      </w:r>
    </w:p>
  </w:endnote>
  <w:endnote w:type="continuationSeparator" w:id="0">
    <w:p w14:paraId="037304E2" w14:textId="77777777" w:rsidR="004E7DAE" w:rsidRDefault="004E7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7C19F" w14:textId="77777777" w:rsidR="004E7DAE" w:rsidRDefault="004E7DAE">
      <w:r>
        <w:separator/>
      </w:r>
    </w:p>
  </w:footnote>
  <w:footnote w:type="continuationSeparator" w:id="0">
    <w:p w14:paraId="74D4437A" w14:textId="77777777" w:rsidR="004E7DAE" w:rsidRDefault="004E7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8C3"/>
    <w:rsid w:val="00074235"/>
    <w:rsid w:val="00095F6B"/>
    <w:rsid w:val="000A6394"/>
    <w:rsid w:val="000B7FED"/>
    <w:rsid w:val="000C038A"/>
    <w:rsid w:val="000C6598"/>
    <w:rsid w:val="000D44B3"/>
    <w:rsid w:val="00102979"/>
    <w:rsid w:val="00133C69"/>
    <w:rsid w:val="00145D43"/>
    <w:rsid w:val="00192C46"/>
    <w:rsid w:val="001A08B3"/>
    <w:rsid w:val="001A7B60"/>
    <w:rsid w:val="001B52F0"/>
    <w:rsid w:val="001B6BFA"/>
    <w:rsid w:val="001B7A65"/>
    <w:rsid w:val="001B7E04"/>
    <w:rsid w:val="001E41F3"/>
    <w:rsid w:val="00224D6C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1596E"/>
    <w:rsid w:val="003609EF"/>
    <w:rsid w:val="0036231A"/>
    <w:rsid w:val="0036268F"/>
    <w:rsid w:val="00374DD4"/>
    <w:rsid w:val="003D0A78"/>
    <w:rsid w:val="003E1A36"/>
    <w:rsid w:val="00407BDA"/>
    <w:rsid w:val="00410371"/>
    <w:rsid w:val="004242F1"/>
    <w:rsid w:val="00453FC3"/>
    <w:rsid w:val="004635C4"/>
    <w:rsid w:val="004701F1"/>
    <w:rsid w:val="00493ECC"/>
    <w:rsid w:val="004B75B7"/>
    <w:rsid w:val="004C105B"/>
    <w:rsid w:val="004E7DAE"/>
    <w:rsid w:val="005141D9"/>
    <w:rsid w:val="0051580D"/>
    <w:rsid w:val="00520968"/>
    <w:rsid w:val="00547111"/>
    <w:rsid w:val="00555014"/>
    <w:rsid w:val="0058200F"/>
    <w:rsid w:val="00592B9A"/>
    <w:rsid w:val="00592D74"/>
    <w:rsid w:val="00593444"/>
    <w:rsid w:val="005E2C44"/>
    <w:rsid w:val="005F7C44"/>
    <w:rsid w:val="00621188"/>
    <w:rsid w:val="006257ED"/>
    <w:rsid w:val="00634D2C"/>
    <w:rsid w:val="00653DE4"/>
    <w:rsid w:val="00665C47"/>
    <w:rsid w:val="00675824"/>
    <w:rsid w:val="00695808"/>
    <w:rsid w:val="00697DF1"/>
    <w:rsid w:val="006B4679"/>
    <w:rsid w:val="006B46FB"/>
    <w:rsid w:val="006E21FB"/>
    <w:rsid w:val="00715F78"/>
    <w:rsid w:val="007276E1"/>
    <w:rsid w:val="0079132A"/>
    <w:rsid w:val="00792342"/>
    <w:rsid w:val="007977A8"/>
    <w:rsid w:val="007B512A"/>
    <w:rsid w:val="007C2097"/>
    <w:rsid w:val="007C2718"/>
    <w:rsid w:val="007D6A07"/>
    <w:rsid w:val="007F7259"/>
    <w:rsid w:val="008040A8"/>
    <w:rsid w:val="00813C71"/>
    <w:rsid w:val="008279FA"/>
    <w:rsid w:val="00860CD6"/>
    <w:rsid w:val="008626E7"/>
    <w:rsid w:val="00870EE7"/>
    <w:rsid w:val="008863B9"/>
    <w:rsid w:val="008A3AA3"/>
    <w:rsid w:val="008A45A6"/>
    <w:rsid w:val="008C1E84"/>
    <w:rsid w:val="008D3CCC"/>
    <w:rsid w:val="008F3789"/>
    <w:rsid w:val="008F686C"/>
    <w:rsid w:val="009148DE"/>
    <w:rsid w:val="00941E30"/>
    <w:rsid w:val="009463BA"/>
    <w:rsid w:val="009777D9"/>
    <w:rsid w:val="00991B88"/>
    <w:rsid w:val="00991DCF"/>
    <w:rsid w:val="009A5753"/>
    <w:rsid w:val="009A579D"/>
    <w:rsid w:val="009B0F33"/>
    <w:rsid w:val="009B6EA9"/>
    <w:rsid w:val="009E3297"/>
    <w:rsid w:val="009F734F"/>
    <w:rsid w:val="00A076C4"/>
    <w:rsid w:val="00A246B6"/>
    <w:rsid w:val="00A350A4"/>
    <w:rsid w:val="00A43FE8"/>
    <w:rsid w:val="00A47E70"/>
    <w:rsid w:val="00A50CF0"/>
    <w:rsid w:val="00A7671C"/>
    <w:rsid w:val="00AA2CBC"/>
    <w:rsid w:val="00AC5820"/>
    <w:rsid w:val="00AD1CD8"/>
    <w:rsid w:val="00B2076E"/>
    <w:rsid w:val="00B258BB"/>
    <w:rsid w:val="00B408A2"/>
    <w:rsid w:val="00B67B97"/>
    <w:rsid w:val="00B90DF2"/>
    <w:rsid w:val="00B968C8"/>
    <w:rsid w:val="00BA3EC5"/>
    <w:rsid w:val="00BA51D9"/>
    <w:rsid w:val="00BB4B2A"/>
    <w:rsid w:val="00BB5DFC"/>
    <w:rsid w:val="00BC03A4"/>
    <w:rsid w:val="00BD279D"/>
    <w:rsid w:val="00BD283F"/>
    <w:rsid w:val="00BD6BB8"/>
    <w:rsid w:val="00C66BA2"/>
    <w:rsid w:val="00C83F5B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84AE9"/>
    <w:rsid w:val="00D93AA1"/>
    <w:rsid w:val="00D94F7E"/>
    <w:rsid w:val="00DD423D"/>
    <w:rsid w:val="00DE34CF"/>
    <w:rsid w:val="00E10048"/>
    <w:rsid w:val="00E13F3D"/>
    <w:rsid w:val="00E17010"/>
    <w:rsid w:val="00E31700"/>
    <w:rsid w:val="00E34898"/>
    <w:rsid w:val="00EA79DC"/>
    <w:rsid w:val="00EB09B7"/>
    <w:rsid w:val="00EE7D7C"/>
    <w:rsid w:val="00F130F5"/>
    <w:rsid w:val="00F25D98"/>
    <w:rsid w:val="00F300FB"/>
    <w:rsid w:val="00F75A1F"/>
    <w:rsid w:val="00F9060E"/>
    <w:rsid w:val="00FA284D"/>
    <w:rsid w:val="00FB6386"/>
    <w:rsid w:val="00FB7685"/>
    <w:rsid w:val="00FD6C71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67191-21A6-4AB2-A95F-BC106C4B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2022-11-17T08:52:00Z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(3)J+67XKL3YCz6iyBMGU7k+xyK+LaI9SuVX9zhyhx6mDCcmLmZvT9P3XcoW7mUAtXqqsDr3SsV
yfKS29xFEU00WQ+CLK+lcW6J56hE344zcuqBzxGrXDZdPHsk7RI4kG0x4NIGTd1NiWIhmV97
w1SAsIAuuYJxUq6m5GR49NHqB9c4EsOqPlviL9Oktbj8Gozidyo/v/WmUxK8J9aWP0rYwoqP
eCscH/n55sUFMc0wE/</vt:lpwstr>
  </property>
  <property fmtid="{D5CDD505-2E9C-101B-9397-08002B2CF9AE}" pid="22" name="_2015_ms_pID_7253431">
    <vt:lpwstr>X+st8i+W4Y3V3SP1JmvdAnIYgPgkCJs+9cQ4QiowMAfe221vk5wjix
jMUdqUvFKOpBY8xBmX7NFhq+3I+0hT2YHeN/3RwthkG1jvzzVSbR7zy/LBvet9TlyZwAa2sj
AmRNQDy5EkYzTNMHBaDMWtz0y7o2fM4xDh0QUdeokT/Lfj0qedikeD1ZKA0FUtzS7DPWihhv
peSaGMHIIzDcCiSxm9C72KsA2sjCP4RCWZEo</vt:lpwstr>
  </property>
  <property fmtid="{D5CDD505-2E9C-101B-9397-08002B2CF9AE}" pid="23" name="_2015_ms_pID_7253432">
    <vt:lpwstr>B3r6v3i7rUPnrxH6KxAO+xc=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